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CAEECB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F42B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28C6">
        <w:rPr>
          <w:b/>
          <w:noProof/>
          <w:sz w:val="24"/>
        </w:rPr>
        <w:t>6</w:t>
      </w:r>
      <w:r w:rsidR="000720BD">
        <w:rPr>
          <w:b/>
          <w:noProof/>
          <w:sz w:val="24"/>
        </w:rPr>
        <w:t>502</w:t>
      </w:r>
    </w:p>
    <w:p w14:paraId="5DC21640" w14:textId="4A9FD56F" w:rsidR="003674C0" w:rsidRDefault="00941BFE" w:rsidP="000720BD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1550E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11550E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0720BD">
        <w:rPr>
          <w:b/>
          <w:i/>
          <w:noProof/>
          <w:sz w:val="28"/>
        </w:rPr>
        <w:tab/>
      </w:r>
      <w:r w:rsidR="000720BD" w:rsidRPr="000720BD">
        <w:rPr>
          <w:b/>
          <w:i/>
          <w:noProof/>
        </w:rPr>
        <w:t>was C1-206228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A017990" w:rsidR="001E41F3" w:rsidRPr="00410371" w:rsidRDefault="00CE50AF" w:rsidP="00B239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B239FA">
              <w:rPr>
                <w:b/>
                <w:noProof/>
                <w:sz w:val="28"/>
              </w:rPr>
              <w:t>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21AE1C" w:rsidR="001E41F3" w:rsidRPr="00410371" w:rsidRDefault="002228C6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0169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691F473" w:rsidR="001E41F3" w:rsidRPr="00410371" w:rsidRDefault="000720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A4EE53" w:rsidR="001E41F3" w:rsidRPr="00410371" w:rsidRDefault="00570453" w:rsidP="006F4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6F42B7">
              <w:rPr>
                <w:b/>
                <w:noProof/>
                <w:sz w:val="28"/>
              </w:rPr>
              <w:t>7.0</w:t>
            </w:r>
            <w:r w:rsidR="00FC683D">
              <w:rPr>
                <w:b/>
                <w:noProof/>
                <w:sz w:val="28"/>
              </w:rPr>
              <w:t>.</w:t>
            </w:r>
            <w:r w:rsidR="006F42B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0C998A7D" w:rsidR="00F25D98" w:rsidRDefault="00601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2DD340" w:rsidR="001E41F3" w:rsidRDefault="00257113" w:rsidP="00C01A3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t>RRC</w:t>
            </w:r>
            <w:proofErr w:type="spellEnd"/>
            <w:r>
              <w:t xml:space="preserve"> establishment cause in non-</w:t>
            </w:r>
            <w:proofErr w:type="spellStart"/>
            <w:r>
              <w:t>3GPP</w:t>
            </w:r>
            <w:proofErr w:type="spellEnd"/>
            <w:r>
              <w:t xml:space="preserve"> access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42FC5B" w:rsidR="001E41F3" w:rsidRDefault="002020A5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AC426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3DD9F6" w:rsidR="001E41F3" w:rsidRDefault="002020A5" w:rsidP="00165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6F42B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65163">
              <w:rPr>
                <w:noProof/>
              </w:rPr>
              <w:t>21</w:t>
            </w:r>
            <w:bookmarkStart w:id="1" w:name="_GoBack"/>
            <w:bookmarkEnd w:id="1"/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C4D08B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102831">
              <w:rPr>
                <w:i/>
                <w:sz w:val="18"/>
              </w:rPr>
              <w:t>Rel</w:t>
            </w:r>
            <w:proofErr w:type="spellEnd"/>
            <w:r w:rsidR="00102831">
              <w:rPr>
                <w:i/>
                <w:sz w:val="18"/>
              </w:rPr>
              <w:t>-16</w:t>
            </w:r>
            <w:r w:rsidR="00102831">
              <w:rPr>
                <w:i/>
                <w:sz w:val="18"/>
              </w:rPr>
              <w:tab/>
              <w:t>(Release 16)</w:t>
            </w:r>
            <w:r w:rsidR="00102831">
              <w:rPr>
                <w:i/>
                <w:sz w:val="18"/>
              </w:rPr>
              <w:br/>
            </w:r>
            <w:proofErr w:type="spellStart"/>
            <w:r w:rsidR="00102831">
              <w:rPr>
                <w:i/>
                <w:sz w:val="18"/>
              </w:rPr>
              <w:t>Rel</w:t>
            </w:r>
            <w:proofErr w:type="spellEnd"/>
            <w:r w:rsidR="00102831">
              <w:rPr>
                <w:i/>
                <w:sz w:val="18"/>
              </w:rPr>
              <w:t>-17</w:t>
            </w:r>
            <w:r w:rsidR="00102831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7454B51" w:rsidR="00C244CE" w:rsidRPr="00A3153B" w:rsidRDefault="00A3153B" w:rsidP="00A3153B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>T</w:t>
            </w:r>
            <w:r>
              <w:rPr>
                <w:b w:val="0"/>
                <w:noProof/>
                <w:lang w:eastAsia="zh-CN"/>
              </w:rPr>
              <w:t xml:space="preserve">he current RRC </w:t>
            </w:r>
            <w:r w:rsidRPr="009F24D0">
              <w:rPr>
                <w:b w:val="0"/>
                <w:noProof/>
                <w:lang w:eastAsia="zh-CN"/>
              </w:rPr>
              <w:t xml:space="preserve">establishment cause values for </w:t>
            </w:r>
            <w:r>
              <w:rPr>
                <w:b w:val="0"/>
                <w:noProof/>
                <w:lang w:eastAsia="zh-CN"/>
              </w:rPr>
              <w:t>non-</w:t>
            </w:r>
            <w:r w:rsidRPr="009F24D0">
              <w:rPr>
                <w:b w:val="0"/>
                <w:noProof/>
                <w:lang w:eastAsia="zh-CN"/>
              </w:rPr>
              <w:t>3GPP access</w:t>
            </w:r>
            <w:r>
              <w:rPr>
                <w:b w:val="0"/>
                <w:noProof/>
                <w:lang w:eastAsia="zh-CN"/>
              </w:rPr>
              <w:t xml:space="preserve"> lacks of</w:t>
            </w:r>
            <w:r>
              <w:rPr>
                <w:rFonts w:hint="eastAsia"/>
                <w:b w:val="0"/>
                <w:noProof/>
                <w:lang w:eastAsia="zh-CN"/>
              </w:rPr>
              <w:t xml:space="preserve"> </w:t>
            </w:r>
            <w:r w:rsidRPr="00A3153B">
              <w:rPr>
                <w:b w:val="0"/>
                <w:noProof/>
                <w:lang w:eastAsia="zh-CN"/>
              </w:rPr>
              <w:t>mo-SMS</w:t>
            </w:r>
            <w:r>
              <w:rPr>
                <w:b w:val="0"/>
                <w:noProof/>
                <w:lang w:eastAsia="zh-CN"/>
              </w:rPr>
              <w:t>. It is proposed to add the mo</w:t>
            </w:r>
            <w:r>
              <w:rPr>
                <w:rFonts w:hint="eastAsia"/>
                <w:b w:val="0"/>
                <w:noProof/>
                <w:lang w:eastAsia="zh-CN"/>
              </w:rPr>
              <w:t>-</w:t>
            </w:r>
            <w:r>
              <w:rPr>
                <w:b w:val="0"/>
                <w:noProof/>
                <w:lang w:eastAsia="zh-CN"/>
              </w:rPr>
              <w:t>SMS cause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B0B601D" w:rsidR="001E41F3" w:rsidRDefault="004B0B20" w:rsidP="00A31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4B0B20">
              <w:rPr>
                <w:noProof/>
                <w:lang w:eastAsia="zh-CN"/>
              </w:rPr>
              <w:t xml:space="preserve">mo-SMS </w:t>
            </w:r>
            <w:r w:rsidR="00A3153B">
              <w:rPr>
                <w:noProof/>
                <w:lang w:eastAsia="zh-CN"/>
              </w:rPr>
              <w:t>RRC establishment cause value</w:t>
            </w:r>
            <w:r>
              <w:rPr>
                <w:noProof/>
                <w:lang w:eastAsia="zh-CN"/>
              </w:rPr>
              <w:t xml:space="preserve"> for non-3GPP access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D43640" w:rsidR="001E41F3" w:rsidRDefault="004B0B20" w:rsidP="00A31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 </w:t>
            </w:r>
            <w:r w:rsidR="00A3153B">
              <w:rPr>
                <w:noProof/>
                <w:lang w:eastAsia="zh-CN"/>
              </w:rPr>
              <w:t>RRC establishment cause value</w:t>
            </w:r>
            <w:r>
              <w:rPr>
                <w:noProof/>
                <w:lang w:eastAsia="zh-CN"/>
              </w:rPr>
              <w:t xml:space="preserve"> for non-3GPP access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4A772F" w:rsidR="001E41F3" w:rsidRDefault="008C7B79" w:rsidP="00B57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9.2.2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D729CE9" w:rsidR="008863B9" w:rsidRDefault="000720BD" w:rsidP="00072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20BD">
              <w:rPr>
                <w:b/>
                <w:i/>
                <w:noProof/>
              </w:rPr>
              <w:t>was C1-20622</w:t>
            </w:r>
            <w:r>
              <w:rPr>
                <w:b/>
                <w:i/>
                <w:noProof/>
              </w:rPr>
              <w:t>8, change agenda item from 17.2.2 to be 17.2.2.2 without technical update.</w:t>
            </w:r>
          </w:p>
        </w:tc>
      </w:tr>
    </w:tbl>
    <w:p w14:paraId="57BA6E13" w14:textId="77777777" w:rsidR="001E41F3" w:rsidRPr="000720BD" w:rsidRDefault="001E41F3">
      <w:pPr>
        <w:rPr>
          <w:noProof/>
        </w:rPr>
        <w:sectPr w:rsidR="001E41F3" w:rsidRPr="000720B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0659D3A3" w14:textId="1D409C21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6FD05FA9" w14:textId="77777777" w:rsidR="00020713" w:rsidRDefault="00020713" w:rsidP="00020713">
      <w:pPr>
        <w:pStyle w:val="3"/>
      </w:pPr>
      <w:bookmarkStart w:id="12" w:name="_Toc45271466"/>
      <w:bookmarkStart w:id="13" w:name="_Toc36114871"/>
      <w:bookmarkStart w:id="14" w:name="_Toc27745065"/>
      <w:bookmarkStart w:id="15" w:name="_Toc20212179"/>
      <w:r>
        <w:t>9.2.2</w:t>
      </w:r>
      <w:r>
        <w:tab/>
        <w:t>Establishment cause for non-</w:t>
      </w:r>
      <w:proofErr w:type="spellStart"/>
      <w:r>
        <w:t>3GPP</w:t>
      </w:r>
      <w:proofErr w:type="spellEnd"/>
      <w:r>
        <w:t xml:space="preserve"> access</w:t>
      </w:r>
      <w:bookmarkEnd w:id="12"/>
      <w:bookmarkEnd w:id="13"/>
      <w:bookmarkEnd w:id="14"/>
      <w:bookmarkEnd w:id="15"/>
    </w:p>
    <w:p w14:paraId="27F2DADF" w14:textId="77777777" w:rsidR="00020713" w:rsidRDefault="00020713" w:rsidP="00020713">
      <w:r>
        <w:t>The purpose of the Establishment cause for non-</w:t>
      </w:r>
      <w:proofErr w:type="spellStart"/>
      <w:r>
        <w:t>3GPP</w:t>
      </w:r>
      <w:proofErr w:type="spellEnd"/>
      <w:r>
        <w:t xml:space="preserve"> access information element is to provide the establishment cause for non-</w:t>
      </w:r>
      <w:proofErr w:type="spellStart"/>
      <w:r>
        <w:t>3GPP</w:t>
      </w:r>
      <w:proofErr w:type="spellEnd"/>
      <w:r>
        <w:t xml:space="preserve"> access.</w:t>
      </w:r>
    </w:p>
    <w:p w14:paraId="2AC355E2" w14:textId="77777777" w:rsidR="00020713" w:rsidRDefault="00020713" w:rsidP="00020713">
      <w:r>
        <w:t>The Establishment cause for non-</w:t>
      </w:r>
      <w:proofErr w:type="spellStart"/>
      <w:r>
        <w:t>3GPP</w:t>
      </w:r>
      <w:proofErr w:type="spellEnd"/>
      <w:r>
        <w:t xml:space="preserve"> access information element is coded as shown in figures 9.2.2-1 and table 9.2.2-1.</w:t>
      </w:r>
    </w:p>
    <w:p w14:paraId="22C293C6" w14:textId="77777777" w:rsidR="00020713" w:rsidRDefault="00020713" w:rsidP="00020713">
      <w:r>
        <w:t>The Establishment cause for non-</w:t>
      </w:r>
      <w:proofErr w:type="spellStart"/>
      <w:r>
        <w:t>3GPP</w:t>
      </w:r>
      <w:proofErr w:type="spellEnd"/>
      <w:r>
        <w:t xml:space="preserve"> access is a type 3 information element with length of 2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020713" w14:paraId="513689D7" w14:textId="77777777" w:rsidTr="0002071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BD026" w14:textId="77777777" w:rsidR="00020713" w:rsidRDefault="0002071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D04A4" w14:textId="77777777" w:rsidR="00020713" w:rsidRDefault="0002071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7E252" w14:textId="77777777" w:rsidR="00020713" w:rsidRDefault="0002071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215FE" w14:textId="77777777" w:rsidR="00020713" w:rsidRDefault="0002071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7F94" w14:textId="77777777" w:rsidR="00020713" w:rsidRDefault="0002071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51421" w14:textId="77777777" w:rsidR="00020713" w:rsidRDefault="0002071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1F4C8" w14:textId="77777777" w:rsidR="00020713" w:rsidRDefault="0002071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85861" w14:textId="77777777" w:rsidR="00020713" w:rsidRDefault="00020713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C5342CC" w14:textId="77777777" w:rsidR="00020713" w:rsidRDefault="00020713">
            <w:pPr>
              <w:pStyle w:val="TAL"/>
            </w:pPr>
          </w:p>
        </w:tc>
      </w:tr>
      <w:tr w:rsidR="00020713" w14:paraId="5F82F640" w14:textId="77777777" w:rsidTr="0002071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CF27" w14:textId="77777777" w:rsidR="00020713" w:rsidRDefault="00020713">
            <w:pPr>
              <w:pStyle w:val="TAC"/>
            </w:pPr>
            <w:r>
              <w:t>Establishment cause for non-</w:t>
            </w:r>
            <w:proofErr w:type="spellStart"/>
            <w:r>
              <w:t>3GPP</w:t>
            </w:r>
            <w:proofErr w:type="spellEnd"/>
            <w:r>
              <w:t xml:space="preserve"> access </w:t>
            </w:r>
            <w:proofErr w:type="spellStart"/>
            <w:r>
              <w:t>IEI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1E109" w14:textId="77777777" w:rsidR="00020713" w:rsidRDefault="00020713">
            <w:pPr>
              <w:pStyle w:val="TAL"/>
            </w:pPr>
            <w:r>
              <w:t>octet 1</w:t>
            </w:r>
          </w:p>
        </w:tc>
      </w:tr>
      <w:tr w:rsidR="00020713" w14:paraId="34595981" w14:textId="77777777" w:rsidTr="00020713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E93D" w14:textId="77777777" w:rsidR="00020713" w:rsidRDefault="00020713">
            <w:pPr>
              <w:pStyle w:val="TAC"/>
            </w:pPr>
            <w:r>
              <w:t>0</w:t>
            </w:r>
          </w:p>
          <w:p w14:paraId="0259A9E6" w14:textId="77777777" w:rsidR="00020713" w:rsidRDefault="0002071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7CC6" w14:textId="77777777" w:rsidR="00020713" w:rsidRDefault="00020713">
            <w:pPr>
              <w:pStyle w:val="TAC"/>
            </w:pPr>
            <w:r>
              <w:t>0</w:t>
            </w:r>
          </w:p>
          <w:p w14:paraId="19DA95D2" w14:textId="77777777" w:rsidR="00020713" w:rsidRDefault="0002071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5441" w14:textId="77777777" w:rsidR="00020713" w:rsidRDefault="00020713">
            <w:pPr>
              <w:pStyle w:val="TAC"/>
            </w:pPr>
            <w:r>
              <w:t>0</w:t>
            </w:r>
          </w:p>
          <w:p w14:paraId="61573FF1" w14:textId="77777777" w:rsidR="00020713" w:rsidRDefault="0002071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E3FA" w14:textId="77777777" w:rsidR="00020713" w:rsidRDefault="00020713">
            <w:pPr>
              <w:pStyle w:val="TAC"/>
            </w:pPr>
            <w:r>
              <w:t>0</w:t>
            </w:r>
          </w:p>
          <w:p w14:paraId="1A02EF73" w14:textId="77777777" w:rsidR="00020713" w:rsidRDefault="00020713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CB8A" w14:textId="77777777" w:rsidR="00020713" w:rsidRDefault="00020713">
            <w:pPr>
              <w:pStyle w:val="TAC"/>
            </w:pPr>
            <w:proofErr w:type="spellStart"/>
            <w:r>
              <w:t>N3AEC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57940" w14:textId="77777777" w:rsidR="00020713" w:rsidRDefault="00020713">
            <w:pPr>
              <w:pStyle w:val="TAL"/>
            </w:pPr>
            <w:r>
              <w:t>octet 2</w:t>
            </w:r>
          </w:p>
        </w:tc>
      </w:tr>
    </w:tbl>
    <w:p w14:paraId="62CB67C1" w14:textId="77777777" w:rsidR="00020713" w:rsidRDefault="00020713" w:rsidP="00020713">
      <w:pPr>
        <w:pStyle w:val="TF"/>
      </w:pPr>
      <w:r>
        <w:t>Figure 9.2.2-1: Establishment cause for non-</w:t>
      </w:r>
      <w:proofErr w:type="spellStart"/>
      <w:r>
        <w:t>3GPP</w:t>
      </w:r>
      <w:proofErr w:type="spellEnd"/>
      <w:r>
        <w:t xml:space="preserve"> access information element</w:t>
      </w:r>
    </w:p>
    <w:p w14:paraId="3058324D" w14:textId="77777777" w:rsidR="00020713" w:rsidRDefault="00020713" w:rsidP="00020713">
      <w:pPr>
        <w:pStyle w:val="TH"/>
      </w:pPr>
      <w:r>
        <w:t>Table 9.2.2-1: Establishment cause for non-</w:t>
      </w:r>
      <w:proofErr w:type="spellStart"/>
      <w:r>
        <w:t>3GPP</w:t>
      </w:r>
      <w:proofErr w:type="spellEnd"/>
      <w:r>
        <w:t xml:space="preserve"> access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020713" w14:paraId="6428542C" w14:textId="77777777" w:rsidTr="00020713">
        <w:trPr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8FFC" w14:textId="77777777" w:rsidR="00020713" w:rsidRDefault="00020713">
            <w:pPr>
              <w:pStyle w:val="TAL"/>
            </w:pPr>
            <w:r>
              <w:t>Establishment cause for non-</w:t>
            </w:r>
            <w:proofErr w:type="spellStart"/>
            <w:r>
              <w:t>3GPP</w:t>
            </w:r>
            <w:proofErr w:type="spellEnd"/>
            <w:r>
              <w:t xml:space="preserve"> access (</w:t>
            </w:r>
            <w:proofErr w:type="spellStart"/>
            <w:r>
              <w:t>N3AEC</w:t>
            </w:r>
            <w:proofErr w:type="spellEnd"/>
            <w:r>
              <w:t>) (octet 2 bits 1 to 4)</w:t>
            </w:r>
          </w:p>
          <w:p w14:paraId="7236927B" w14:textId="77777777" w:rsidR="00020713" w:rsidRDefault="00020713">
            <w:pPr>
              <w:pStyle w:val="TAL"/>
            </w:pPr>
            <w:r>
              <w:t>Bits</w:t>
            </w:r>
          </w:p>
          <w:p w14:paraId="329E7404" w14:textId="77777777" w:rsidR="00020713" w:rsidRDefault="00020713">
            <w:pPr>
              <w:pStyle w:val="TAL"/>
            </w:pPr>
            <w:r>
              <w:t>4 3 2 1</w:t>
            </w:r>
          </w:p>
          <w:p w14:paraId="03D596B2" w14:textId="77777777" w:rsidR="00020713" w:rsidRDefault="00020713">
            <w:pPr>
              <w:pStyle w:val="TAL"/>
            </w:pPr>
            <w:r>
              <w:t>0 0 0 0</w:t>
            </w:r>
            <w:r>
              <w:tab/>
            </w:r>
            <w:r>
              <w:tab/>
              <w:t>emergency</w:t>
            </w:r>
          </w:p>
          <w:p w14:paraId="3402EAF4" w14:textId="77777777" w:rsidR="00020713" w:rsidRDefault="00020713">
            <w:pPr>
              <w:pStyle w:val="TAL"/>
            </w:pPr>
            <w:r>
              <w:t>0 0 0 1</w:t>
            </w:r>
            <w:r>
              <w:tab/>
            </w:r>
            <w:r>
              <w:tab/>
            </w:r>
            <w:proofErr w:type="spellStart"/>
            <w:r>
              <w:t>highPriorityAccess</w:t>
            </w:r>
            <w:proofErr w:type="spellEnd"/>
          </w:p>
          <w:p w14:paraId="6EFC66A2" w14:textId="77777777" w:rsidR="00020713" w:rsidRDefault="00020713">
            <w:pPr>
              <w:pStyle w:val="TAL"/>
            </w:pPr>
            <w:r>
              <w:t>0 0 1 1</w:t>
            </w:r>
            <w:r>
              <w:tab/>
            </w:r>
            <w:r>
              <w:tab/>
            </w:r>
            <w:proofErr w:type="spellStart"/>
            <w:r>
              <w:t>mo</w:t>
            </w:r>
            <w:proofErr w:type="spellEnd"/>
            <w:r>
              <w:t>-Signalling</w:t>
            </w:r>
          </w:p>
          <w:p w14:paraId="63FA4671" w14:textId="77777777" w:rsidR="00020713" w:rsidRDefault="00020713">
            <w:pPr>
              <w:pStyle w:val="TAL"/>
            </w:pPr>
            <w:r>
              <w:t>0 1 0 0</w:t>
            </w:r>
            <w:r>
              <w:tab/>
            </w:r>
            <w:r>
              <w:tab/>
            </w:r>
            <w:proofErr w:type="spellStart"/>
            <w:r>
              <w:t>mo</w:t>
            </w:r>
            <w:proofErr w:type="spellEnd"/>
            <w:r>
              <w:t>-Data</w:t>
            </w:r>
          </w:p>
          <w:p w14:paraId="136D44FB" w14:textId="77777777" w:rsidR="00020713" w:rsidRDefault="00020713">
            <w:pPr>
              <w:pStyle w:val="TAL"/>
            </w:pPr>
            <w:r>
              <w:t>1 0 0 0</w:t>
            </w:r>
            <w:r>
              <w:tab/>
            </w:r>
            <w:r>
              <w:tab/>
            </w:r>
            <w:proofErr w:type="spellStart"/>
            <w:r>
              <w:t>mps-PriorityAccess</w:t>
            </w:r>
            <w:proofErr w:type="spellEnd"/>
          </w:p>
          <w:p w14:paraId="61FC022F" w14:textId="77777777" w:rsidR="00020713" w:rsidRDefault="00020713">
            <w:pPr>
              <w:pStyle w:val="TAL"/>
              <w:rPr>
                <w:ins w:id="16" w:author="Qiangli (Cristina)" w:date="2020-09-08T18:36:00Z"/>
              </w:rPr>
            </w:pPr>
            <w:r>
              <w:t>1 0 0 1</w:t>
            </w:r>
            <w:r>
              <w:tab/>
            </w:r>
            <w:r>
              <w:tab/>
            </w:r>
            <w:proofErr w:type="spellStart"/>
            <w:r>
              <w:t>mcs-PriorityAccess</w:t>
            </w:r>
            <w:proofErr w:type="spellEnd"/>
          </w:p>
          <w:p w14:paraId="17748080" w14:textId="25B179B3" w:rsidR="00DA5F7B" w:rsidRDefault="00DA5F7B" w:rsidP="00DA5F7B">
            <w:pPr>
              <w:pStyle w:val="TAL"/>
              <w:rPr>
                <w:ins w:id="17" w:author="Qiangli (Cristina)" w:date="2020-09-08T18:37:00Z"/>
              </w:rPr>
            </w:pPr>
            <w:ins w:id="18" w:author="Qiangli (Cristina)" w:date="2020-09-08T18:39:00Z">
              <w:r>
                <w:t>a</w:t>
              </w:r>
            </w:ins>
            <w:ins w:id="19" w:author="Qiangli (Cristina)" w:date="2020-09-08T18:37:00Z">
              <w:r w:rsidR="00020713">
                <w:t xml:space="preserve"> </w:t>
              </w:r>
            </w:ins>
            <w:ins w:id="20" w:author="Qiangli (Cristina)" w:date="2020-09-08T18:39:00Z">
              <w:r>
                <w:t>b</w:t>
              </w:r>
            </w:ins>
            <w:ins w:id="21" w:author="Qiangli (Cristina)" w:date="2020-09-08T18:37:00Z">
              <w:r w:rsidR="00020713">
                <w:t xml:space="preserve"> </w:t>
              </w:r>
            </w:ins>
            <w:ins w:id="22" w:author="Qiangli (Cristina)" w:date="2020-09-08T18:39:00Z">
              <w:r>
                <w:t>c</w:t>
              </w:r>
            </w:ins>
            <w:ins w:id="23" w:author="Qiangli (Cristina)" w:date="2020-09-08T18:37:00Z">
              <w:r w:rsidR="00020713">
                <w:t xml:space="preserve"> </w:t>
              </w:r>
            </w:ins>
            <w:ins w:id="24" w:author="Qiangli (Cristina)" w:date="2020-09-08T18:39:00Z">
              <w:r>
                <w:t>d</w:t>
              </w:r>
            </w:ins>
            <w:ins w:id="25" w:author="Qiangli (Cristina)" w:date="2020-09-08T18:37:00Z">
              <w:r w:rsidR="00020713">
                <w:tab/>
              </w:r>
              <w:r w:rsidR="00020713">
                <w:tab/>
              </w:r>
              <w:proofErr w:type="spellStart"/>
              <w:r w:rsidR="00020713">
                <w:t>m</w:t>
              </w:r>
            </w:ins>
            <w:ins w:id="26" w:author="Qiangli (Cristina)" w:date="2020-10-08T09:52:00Z">
              <w:r w:rsidR="00F0766E">
                <w:t>o</w:t>
              </w:r>
            </w:ins>
            <w:proofErr w:type="spellEnd"/>
            <w:ins w:id="27" w:author="Qiangli (Cristina)" w:date="2020-09-08T18:37:00Z">
              <w:r w:rsidR="00F0766E">
                <w:t>-</w:t>
              </w:r>
            </w:ins>
            <w:ins w:id="28" w:author="Qiangli (Cristina)" w:date="2020-10-08T09:52:00Z">
              <w:r w:rsidR="00F0766E">
                <w:t>SMS</w:t>
              </w:r>
            </w:ins>
          </w:p>
          <w:p w14:paraId="3B5EC778" w14:textId="77777777" w:rsidR="00020713" w:rsidRPr="00DA5F7B" w:rsidRDefault="00020713">
            <w:pPr>
              <w:pStyle w:val="TAL"/>
            </w:pPr>
          </w:p>
          <w:p w14:paraId="1BECBD56" w14:textId="77777777" w:rsidR="00020713" w:rsidRDefault="00020713">
            <w:pPr>
              <w:pStyle w:val="TAL"/>
            </w:pPr>
            <w:r>
              <w:t>All other values are spare values. The receiving entity shall treat a spare value as 0100, "MO data".</w:t>
            </w:r>
          </w:p>
        </w:tc>
      </w:tr>
    </w:tbl>
    <w:p w14:paraId="40B79705" w14:textId="77777777" w:rsidR="00BB595B" w:rsidRPr="00856114" w:rsidRDefault="00BB595B" w:rsidP="00020713">
      <w:pPr>
        <w:rPr>
          <w:noProof/>
          <w:highlight w:val="cya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55F45BE" w14:textId="16ED705E" w:rsidR="00F8420A" w:rsidRDefault="00F8420A" w:rsidP="00F8420A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Pr="00D62207">
        <w:rPr>
          <w:noProof/>
          <w:highlight w:val="cyan"/>
        </w:rPr>
        <w:t>change*****</w:t>
      </w:r>
    </w:p>
    <w:sectPr w:rsidR="00F842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213BC" w14:textId="77777777" w:rsidR="00EB01BC" w:rsidRDefault="00EB01BC">
      <w:r>
        <w:separator/>
      </w:r>
    </w:p>
  </w:endnote>
  <w:endnote w:type="continuationSeparator" w:id="0">
    <w:p w14:paraId="75BCF158" w14:textId="77777777" w:rsidR="00EB01BC" w:rsidRDefault="00EB0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AD378" w14:textId="77777777" w:rsidR="00EB01BC" w:rsidRDefault="00EB01BC">
      <w:r>
        <w:separator/>
      </w:r>
    </w:p>
  </w:footnote>
  <w:footnote w:type="continuationSeparator" w:id="0">
    <w:p w14:paraId="55FC74DB" w14:textId="77777777" w:rsidR="00EB01BC" w:rsidRDefault="00EB0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70B1E"/>
    <w:rsid w:val="000720BD"/>
    <w:rsid w:val="00097934"/>
    <w:rsid w:val="000A1F6F"/>
    <w:rsid w:val="000A6394"/>
    <w:rsid w:val="000B63D7"/>
    <w:rsid w:val="000B7FED"/>
    <w:rsid w:val="000C038A"/>
    <w:rsid w:val="000C6598"/>
    <w:rsid w:val="000D3C25"/>
    <w:rsid w:val="000F2CC9"/>
    <w:rsid w:val="00102831"/>
    <w:rsid w:val="0011550E"/>
    <w:rsid w:val="00137B7F"/>
    <w:rsid w:val="00143DCF"/>
    <w:rsid w:val="00145D43"/>
    <w:rsid w:val="00160C0E"/>
    <w:rsid w:val="00162481"/>
    <w:rsid w:val="00165163"/>
    <w:rsid w:val="00185EEA"/>
    <w:rsid w:val="0019147D"/>
    <w:rsid w:val="00192C46"/>
    <w:rsid w:val="001A08B3"/>
    <w:rsid w:val="001A7B60"/>
    <w:rsid w:val="001B52F0"/>
    <w:rsid w:val="001B7A65"/>
    <w:rsid w:val="001D0D16"/>
    <w:rsid w:val="001D1787"/>
    <w:rsid w:val="001D3777"/>
    <w:rsid w:val="001E41F3"/>
    <w:rsid w:val="001E633F"/>
    <w:rsid w:val="002020A5"/>
    <w:rsid w:val="002228C6"/>
    <w:rsid w:val="00227EAD"/>
    <w:rsid w:val="00230865"/>
    <w:rsid w:val="00257113"/>
    <w:rsid w:val="0026004D"/>
    <w:rsid w:val="002640DD"/>
    <w:rsid w:val="00275D12"/>
    <w:rsid w:val="00284FEB"/>
    <w:rsid w:val="002860C4"/>
    <w:rsid w:val="002A1ABE"/>
    <w:rsid w:val="002B5741"/>
    <w:rsid w:val="002E1AFE"/>
    <w:rsid w:val="00305409"/>
    <w:rsid w:val="0031205F"/>
    <w:rsid w:val="003609EF"/>
    <w:rsid w:val="0036231A"/>
    <w:rsid w:val="00363DF6"/>
    <w:rsid w:val="003674C0"/>
    <w:rsid w:val="00370BEB"/>
    <w:rsid w:val="00374DD4"/>
    <w:rsid w:val="003C0EEF"/>
    <w:rsid w:val="003E1A36"/>
    <w:rsid w:val="003F4A58"/>
    <w:rsid w:val="00410371"/>
    <w:rsid w:val="004231EE"/>
    <w:rsid w:val="004242F1"/>
    <w:rsid w:val="004251B5"/>
    <w:rsid w:val="0044149C"/>
    <w:rsid w:val="00445955"/>
    <w:rsid w:val="004565FC"/>
    <w:rsid w:val="00462BD9"/>
    <w:rsid w:val="00462D1D"/>
    <w:rsid w:val="004A6835"/>
    <w:rsid w:val="004B0B20"/>
    <w:rsid w:val="004B426A"/>
    <w:rsid w:val="004B75B7"/>
    <w:rsid w:val="004E1669"/>
    <w:rsid w:val="0051580D"/>
    <w:rsid w:val="00536EAF"/>
    <w:rsid w:val="00547111"/>
    <w:rsid w:val="0057007F"/>
    <w:rsid w:val="00570453"/>
    <w:rsid w:val="00592D74"/>
    <w:rsid w:val="00592DB9"/>
    <w:rsid w:val="005D1535"/>
    <w:rsid w:val="005E2C44"/>
    <w:rsid w:val="00601130"/>
    <w:rsid w:val="0060456B"/>
    <w:rsid w:val="00621188"/>
    <w:rsid w:val="006257ED"/>
    <w:rsid w:val="00640327"/>
    <w:rsid w:val="006517C8"/>
    <w:rsid w:val="00653ABE"/>
    <w:rsid w:val="00653B42"/>
    <w:rsid w:val="00677E82"/>
    <w:rsid w:val="00695808"/>
    <w:rsid w:val="006B46FB"/>
    <w:rsid w:val="006D3FC0"/>
    <w:rsid w:val="006E21FB"/>
    <w:rsid w:val="006F42B7"/>
    <w:rsid w:val="00702D6B"/>
    <w:rsid w:val="0070410C"/>
    <w:rsid w:val="00722D7C"/>
    <w:rsid w:val="00732A37"/>
    <w:rsid w:val="00757A1A"/>
    <w:rsid w:val="00785218"/>
    <w:rsid w:val="00791E43"/>
    <w:rsid w:val="00792342"/>
    <w:rsid w:val="007977A8"/>
    <w:rsid w:val="007B512A"/>
    <w:rsid w:val="007C2097"/>
    <w:rsid w:val="007C3391"/>
    <w:rsid w:val="007D6A07"/>
    <w:rsid w:val="007E4E17"/>
    <w:rsid w:val="007F7259"/>
    <w:rsid w:val="008040A8"/>
    <w:rsid w:val="008279FA"/>
    <w:rsid w:val="008319C2"/>
    <w:rsid w:val="00841032"/>
    <w:rsid w:val="008438B9"/>
    <w:rsid w:val="00856114"/>
    <w:rsid w:val="00861B07"/>
    <w:rsid w:val="008626E7"/>
    <w:rsid w:val="00870EE7"/>
    <w:rsid w:val="00877032"/>
    <w:rsid w:val="008863B9"/>
    <w:rsid w:val="008961F5"/>
    <w:rsid w:val="008A45A6"/>
    <w:rsid w:val="008C7B79"/>
    <w:rsid w:val="008F53CE"/>
    <w:rsid w:val="008F6847"/>
    <w:rsid w:val="008F686C"/>
    <w:rsid w:val="009148DE"/>
    <w:rsid w:val="00941BFE"/>
    <w:rsid w:val="00941E30"/>
    <w:rsid w:val="00947783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A04B8A"/>
    <w:rsid w:val="00A13BDF"/>
    <w:rsid w:val="00A246B6"/>
    <w:rsid w:val="00A3153B"/>
    <w:rsid w:val="00A47E70"/>
    <w:rsid w:val="00A50CF0"/>
    <w:rsid w:val="00A542A2"/>
    <w:rsid w:val="00A607BC"/>
    <w:rsid w:val="00A64241"/>
    <w:rsid w:val="00A6705A"/>
    <w:rsid w:val="00A704E4"/>
    <w:rsid w:val="00A7671C"/>
    <w:rsid w:val="00AA2CBC"/>
    <w:rsid w:val="00AC4268"/>
    <w:rsid w:val="00AC5820"/>
    <w:rsid w:val="00AD1CD8"/>
    <w:rsid w:val="00B17471"/>
    <w:rsid w:val="00B239FA"/>
    <w:rsid w:val="00B258BB"/>
    <w:rsid w:val="00B57864"/>
    <w:rsid w:val="00B67B97"/>
    <w:rsid w:val="00B814CE"/>
    <w:rsid w:val="00B968C8"/>
    <w:rsid w:val="00BA3EC5"/>
    <w:rsid w:val="00BA51D9"/>
    <w:rsid w:val="00BB595B"/>
    <w:rsid w:val="00BB5DFC"/>
    <w:rsid w:val="00BD279D"/>
    <w:rsid w:val="00BD6BB8"/>
    <w:rsid w:val="00BE70D2"/>
    <w:rsid w:val="00C01A30"/>
    <w:rsid w:val="00C244CE"/>
    <w:rsid w:val="00C25591"/>
    <w:rsid w:val="00C53A01"/>
    <w:rsid w:val="00C6488B"/>
    <w:rsid w:val="00C66BA2"/>
    <w:rsid w:val="00C75CB0"/>
    <w:rsid w:val="00C95985"/>
    <w:rsid w:val="00CB147F"/>
    <w:rsid w:val="00CC5026"/>
    <w:rsid w:val="00CC68D0"/>
    <w:rsid w:val="00CE3CB5"/>
    <w:rsid w:val="00CE50AF"/>
    <w:rsid w:val="00D03F9A"/>
    <w:rsid w:val="00D06D51"/>
    <w:rsid w:val="00D10052"/>
    <w:rsid w:val="00D24991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047E"/>
    <w:rsid w:val="00DE34CF"/>
    <w:rsid w:val="00E13F3D"/>
    <w:rsid w:val="00E26D1E"/>
    <w:rsid w:val="00E34898"/>
    <w:rsid w:val="00E67D7C"/>
    <w:rsid w:val="00E771A3"/>
    <w:rsid w:val="00E8079D"/>
    <w:rsid w:val="00E90C5E"/>
    <w:rsid w:val="00E92FD0"/>
    <w:rsid w:val="00EB01BC"/>
    <w:rsid w:val="00EB09B7"/>
    <w:rsid w:val="00EB4B7B"/>
    <w:rsid w:val="00EC645D"/>
    <w:rsid w:val="00ED06FC"/>
    <w:rsid w:val="00EE7D7C"/>
    <w:rsid w:val="00F0766E"/>
    <w:rsid w:val="00F25D98"/>
    <w:rsid w:val="00F300FB"/>
    <w:rsid w:val="00F339DF"/>
    <w:rsid w:val="00F52402"/>
    <w:rsid w:val="00F5739E"/>
    <w:rsid w:val="00F64853"/>
    <w:rsid w:val="00F8420A"/>
    <w:rsid w:val="00F90CF2"/>
    <w:rsid w:val="00FA5946"/>
    <w:rsid w:val="00FB6386"/>
    <w:rsid w:val="00FC683D"/>
    <w:rsid w:val="00FD426A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2CF9F-1B49-4C35-AB1C-BF1FFDDF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4</cp:revision>
  <cp:lastPrinted>1899-12-31T23:00:00Z</cp:lastPrinted>
  <dcterms:created xsi:type="dcterms:W3CDTF">2020-10-20T10:30:00Z</dcterms:created>
  <dcterms:modified xsi:type="dcterms:W3CDTF">2020-10-21T00:00:00Z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(3)ju3xrwcBuOdkUhjZMUNrn4KvsD7/lOQAmqJ+TO3+qYdYptzByOAYjn9q+MQpyFe1/FB6v5B8
8DGvD4I1ZPDt7CZou36mKyn0QVJ5luzUgIihn7HR37Ar0AqScwmIMsrHfJKwmcKLS4903CPp
6qfWSBEbjMfq7rcIUuXqW9keX8ko+V1pCHzd7GVkaophe7DTCXUevw982oC5Sn8JYbxRdzQW
Egix4TzMaGbvFlvkia</vt:lpwstr>
  </property>
  <property fmtid="{D5CDD505-2E9C-101B-9397-08002B2CF9AE}" pid="22" name="_2015_ms_pID_7253431">
    <vt:lpwstr>FO/8/6dBFildxOoYvvsOkYTp1U3mWollbemDL7F7hJYLYgHnvlNDqf
wttY6EFnHjVleX4UZ/JXRqPhiIDUAieF3OetFbhurmXTVqn6xbTDv50BIycFsX0RjqYN9txp
pF55hahhT4uPb2pSefL1L36mf5EygEiEzK2UteJS65vVlLCe62y5THLwdtQQYb48xZqXidGR
01w3r7x1u2W6XqM7cYl1pqkdIEXk8M8NNRXZ</vt:lpwstr>
  </property>
  <property fmtid="{D5CDD505-2E9C-101B-9397-08002B2CF9AE}" pid="23" name="_2015_ms_pID_7253432">
    <vt:lpwstr>14lAhwj8FxSQGjqCcNUhdh0=</vt:lpwstr>
  </property>
</Properties>
</file>